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F98962"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3271C8" w:rsidRPr="003271C8">
        <w:rPr>
          <w:b/>
          <w:i/>
          <w:noProof/>
          <w:sz w:val="28"/>
        </w:rPr>
        <w:t>R4-241922</w:t>
      </w:r>
      <w:r w:rsidR="00E2519F">
        <w:rPr>
          <w:b/>
          <w:i/>
          <w:noProof/>
          <w:sz w:val="28"/>
        </w:rPr>
        <w:t>4</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0CAE3"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5458CF">
              <w:rPr>
                <w:b/>
                <w:noProof/>
                <w:sz w:val="28"/>
              </w:rPr>
              <w:t>6</w:t>
            </w:r>
            <w:r w:rsidR="00F34FB6">
              <w:rPr>
                <w:b/>
                <w:noProof/>
                <w:sz w:val="28"/>
              </w:rPr>
              <w:t>.10</w:t>
            </w:r>
            <w:r>
              <w:rPr>
                <w:b/>
                <w:noProof/>
                <w:sz w:val="28"/>
              </w:rPr>
              <w:fldChar w:fldCharType="end"/>
            </w:r>
            <w:r w:rsidR="003551B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74125" w:rsidR="001E41F3" w:rsidRPr="00410371" w:rsidRDefault="003271C8" w:rsidP="00547111">
            <w:pPr>
              <w:pStyle w:val="CRCoverPage"/>
              <w:spacing w:after="0"/>
              <w:rPr>
                <w:noProof/>
              </w:rPr>
            </w:pPr>
            <w:r w:rsidRPr="003271C8">
              <w:rPr>
                <w:noProof/>
              </w:rPr>
              <w:t>499</w:t>
            </w:r>
            <w:r w:rsidR="00E2519F">
              <w:rPr>
                <w:noProof/>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5D01"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E2519F">
              <w:rPr>
                <w:b/>
                <w:noProof/>
                <w:sz w:val="28"/>
              </w:rPr>
              <w:t>8</w:t>
            </w:r>
            <w:r w:rsidR="00F34FB6">
              <w:rPr>
                <w:b/>
                <w:noProof/>
                <w:sz w:val="28"/>
              </w:rPr>
              <w:t>.</w:t>
            </w:r>
            <w:r w:rsidR="00E2519F">
              <w:rPr>
                <w:b/>
                <w:noProof/>
                <w:sz w:val="28"/>
              </w:rPr>
              <w:t>5</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57AB7"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36.104</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E8E79"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2A33B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D9190" w:rsidR="001E41F3" w:rsidRDefault="00E251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B9BC1"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E2519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77777777"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 xml:space="preserve">imilar as co-existence requirements in </w:t>
            </w:r>
            <w:r w:rsidRPr="00F95B02">
              <w:t>6.6.</w:t>
            </w:r>
            <w:r w:rsidR="005458CF">
              <w:t>4.</w:t>
            </w:r>
            <w:r w:rsidRPr="00F95B02">
              <w:t>3</w:t>
            </w:r>
            <w:r>
              <w:t xml:space="preserve"> and co-location requirements in </w:t>
            </w:r>
            <w:r w:rsidRPr="00F95B02">
              <w:t>6.6.</w:t>
            </w:r>
            <w:r w:rsidR="005458CF">
              <w:t>4.4</w:t>
            </w:r>
            <w:r>
              <w:t>,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087DFC" w:rsidR="00163A0A" w:rsidRDefault="00214506" w:rsidP="00163A0A">
            <w:pPr>
              <w:pStyle w:val="CRCoverPage"/>
              <w:spacing w:after="0"/>
              <w:ind w:left="100"/>
              <w:rPr>
                <w:noProof/>
                <w:lang w:eastAsia="zh-CN"/>
              </w:rPr>
            </w:pPr>
            <w:r>
              <w:rPr>
                <w:noProof/>
                <w:lang w:eastAsia="zh-CN"/>
              </w:rPr>
              <w:t xml:space="preserve">A new NOTE is added in Table </w:t>
            </w:r>
            <w:r w:rsidRPr="00F95B02">
              <w:t>6.6.</w:t>
            </w:r>
            <w:r w:rsidR="005458CF">
              <w:t>4.2</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614D5" w:rsidR="001E41F3" w:rsidRDefault="003551BF" w:rsidP="003551BF">
            <w:pPr>
              <w:pStyle w:val="CRCoverPage"/>
              <w:spacing w:after="0"/>
              <w:rPr>
                <w:noProof/>
                <w:lang w:eastAsia="zh-CN"/>
              </w:rPr>
            </w:pPr>
            <w:r>
              <w:rPr>
                <w:noProof/>
                <w:lang w:eastAsia="zh-CN"/>
              </w:rPr>
              <w:t>6.6.</w:t>
            </w:r>
            <w:r w:rsidR="005458CF">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929C6" w:rsidR="001E41F3" w:rsidRDefault="00686A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278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B9129" w:rsidR="001E41F3" w:rsidRDefault="00145D43">
            <w:pPr>
              <w:pStyle w:val="CRCoverPage"/>
              <w:spacing w:after="0"/>
              <w:ind w:left="99"/>
              <w:rPr>
                <w:noProof/>
                <w:lang w:eastAsia="zh-CN"/>
              </w:rPr>
            </w:pPr>
            <w:r>
              <w:rPr>
                <w:noProof/>
              </w:rPr>
              <w:t>TS</w:t>
            </w:r>
            <w:r w:rsidR="00686AD1">
              <w:rPr>
                <w:noProof/>
              </w:rPr>
              <w:t xml:space="preserve"> 3</w:t>
            </w:r>
            <w:r w:rsidR="005458CF">
              <w:rPr>
                <w:noProof/>
              </w:rPr>
              <w:t>6.141</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C225F52" w14:textId="77777777" w:rsidR="00B8697B" w:rsidRPr="00340914" w:rsidRDefault="00B8697B" w:rsidP="00B8697B">
      <w:pPr>
        <w:pStyle w:val="40"/>
      </w:pPr>
      <w:r w:rsidRPr="00340914">
        <w:t>6.6.4.2</w:t>
      </w:r>
      <w:r w:rsidRPr="00340914">
        <w:tab/>
        <w:t>Protection of the BS receiver of own or different BS</w:t>
      </w:r>
    </w:p>
    <w:p w14:paraId="7DAFBC6E" w14:textId="77777777" w:rsidR="00B8697B" w:rsidRPr="00340914" w:rsidRDefault="00B8697B" w:rsidP="00B8697B">
      <w:pPr>
        <w:rPr>
          <w:rFonts w:cs="v5.0.0"/>
        </w:rPr>
      </w:pPr>
      <w:r w:rsidRPr="00340914">
        <w:rPr>
          <w:rFonts w:cs="v5.0.0"/>
        </w:rPr>
        <w:t>This requirement shall be applied for E-UTRA FDD operation in order to prevent the receivers of the BSs being desensitised by emissions from a BS transmitter. It is measured at the transmit antenna port for any type of BS which has common or separate Tx/Rx antenna ports.</w:t>
      </w:r>
    </w:p>
    <w:p w14:paraId="59DCBAAD" w14:textId="77777777" w:rsidR="00B8697B" w:rsidRPr="00340914" w:rsidRDefault="00B8697B" w:rsidP="00B8697B">
      <w:pPr>
        <w:pStyle w:val="5"/>
      </w:pPr>
      <w:r w:rsidRPr="00340914">
        <w:t>6.6.4.2.1</w:t>
      </w:r>
      <w:r w:rsidRPr="00340914">
        <w:tab/>
        <w:t>Minimum Requirement</w:t>
      </w:r>
    </w:p>
    <w:p w14:paraId="03F25C4A" w14:textId="77777777" w:rsidR="00B8697B" w:rsidRPr="00340914" w:rsidRDefault="00B8697B" w:rsidP="00B8697B">
      <w:pPr>
        <w:keepNext/>
        <w:rPr>
          <w:rFonts w:cs="v5.0.0"/>
        </w:rPr>
      </w:pPr>
      <w:r w:rsidRPr="00340914">
        <w:rPr>
          <w:rFonts w:cs="v5.0.0"/>
        </w:rPr>
        <w:t>The power of any spurious emission shall not exceed the limits in Table 6.6.4.2-1.</w:t>
      </w:r>
    </w:p>
    <w:p w14:paraId="03CB2368" w14:textId="77777777" w:rsidR="00B8697B" w:rsidRPr="00340914" w:rsidRDefault="00B8697B" w:rsidP="00B8697B">
      <w:pPr>
        <w:pStyle w:val="TH"/>
      </w:pPr>
      <w:r w:rsidRPr="00340914">
        <w:t>Table 6.6.4.2-1: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B8697B" w:rsidRPr="00340914" w14:paraId="11203028" w14:textId="77777777" w:rsidTr="00284C5C">
        <w:trPr>
          <w:cantSplit/>
          <w:jc w:val="center"/>
        </w:trPr>
        <w:tc>
          <w:tcPr>
            <w:tcW w:w="1846" w:type="dxa"/>
          </w:tcPr>
          <w:p w14:paraId="2319F9D1" w14:textId="77777777" w:rsidR="00B8697B" w:rsidRPr="00340914" w:rsidRDefault="00B8697B" w:rsidP="00284C5C">
            <w:pPr>
              <w:pStyle w:val="TAH"/>
              <w:rPr>
                <w:rFonts w:cs="Arial"/>
              </w:rPr>
            </w:pPr>
          </w:p>
        </w:tc>
        <w:tc>
          <w:tcPr>
            <w:tcW w:w="1577" w:type="dxa"/>
          </w:tcPr>
          <w:p w14:paraId="369180C5" w14:textId="77777777" w:rsidR="00B8697B" w:rsidRPr="00340914" w:rsidRDefault="00B8697B" w:rsidP="00284C5C">
            <w:pPr>
              <w:pStyle w:val="TAH"/>
              <w:rPr>
                <w:rFonts w:cs="Arial"/>
              </w:rPr>
            </w:pPr>
            <w:r w:rsidRPr="00340914">
              <w:rPr>
                <w:rFonts w:cs="Arial"/>
              </w:rPr>
              <w:t>Frequency range</w:t>
            </w:r>
          </w:p>
        </w:tc>
        <w:tc>
          <w:tcPr>
            <w:tcW w:w="1276" w:type="dxa"/>
          </w:tcPr>
          <w:p w14:paraId="0705E81A" w14:textId="77777777" w:rsidR="00B8697B" w:rsidRPr="00340914" w:rsidRDefault="00B8697B" w:rsidP="00284C5C">
            <w:pPr>
              <w:pStyle w:val="TAH"/>
              <w:rPr>
                <w:rFonts w:cs="Arial"/>
              </w:rPr>
            </w:pPr>
            <w:r w:rsidRPr="00340914">
              <w:rPr>
                <w:rFonts w:cs="Arial"/>
              </w:rPr>
              <w:t>Maximum Level</w:t>
            </w:r>
          </w:p>
        </w:tc>
        <w:tc>
          <w:tcPr>
            <w:tcW w:w="1418" w:type="dxa"/>
          </w:tcPr>
          <w:p w14:paraId="08A5DB74" w14:textId="77777777" w:rsidR="00B8697B" w:rsidRPr="00340914" w:rsidRDefault="00B8697B" w:rsidP="00284C5C">
            <w:pPr>
              <w:pStyle w:val="TAH"/>
              <w:rPr>
                <w:rFonts w:cs="Arial"/>
              </w:rPr>
            </w:pPr>
            <w:r w:rsidRPr="00340914">
              <w:rPr>
                <w:rFonts w:cs="Arial"/>
              </w:rPr>
              <w:t>Measurement Bandwidth</w:t>
            </w:r>
          </w:p>
        </w:tc>
        <w:tc>
          <w:tcPr>
            <w:tcW w:w="1956" w:type="dxa"/>
          </w:tcPr>
          <w:p w14:paraId="5DE0B8D8" w14:textId="77777777" w:rsidR="00B8697B" w:rsidRPr="00340914" w:rsidRDefault="00B8697B" w:rsidP="00284C5C">
            <w:pPr>
              <w:pStyle w:val="TAH"/>
              <w:rPr>
                <w:rFonts w:cs="Arial"/>
              </w:rPr>
            </w:pPr>
            <w:r w:rsidRPr="00340914">
              <w:rPr>
                <w:rFonts w:cs="Arial"/>
              </w:rPr>
              <w:t>Note</w:t>
            </w:r>
          </w:p>
        </w:tc>
      </w:tr>
      <w:tr w:rsidR="00B8697B" w:rsidRPr="00340914" w14:paraId="27B2D19B" w14:textId="77777777" w:rsidTr="00284C5C">
        <w:trPr>
          <w:cantSplit/>
          <w:jc w:val="center"/>
        </w:trPr>
        <w:tc>
          <w:tcPr>
            <w:tcW w:w="1846" w:type="dxa"/>
          </w:tcPr>
          <w:p w14:paraId="1AE42169" w14:textId="77777777" w:rsidR="00B8697B" w:rsidRPr="00340914" w:rsidRDefault="00B8697B" w:rsidP="00284C5C">
            <w:pPr>
              <w:pStyle w:val="TAC"/>
              <w:rPr>
                <w:rFonts w:cs="Arial"/>
              </w:rPr>
            </w:pPr>
            <w:r w:rsidRPr="00340914">
              <w:rPr>
                <w:rFonts w:cs="Arial"/>
                <w:lang w:eastAsia="zh-CN"/>
              </w:rPr>
              <w:t>Wide Area BS</w:t>
            </w:r>
          </w:p>
        </w:tc>
        <w:tc>
          <w:tcPr>
            <w:tcW w:w="1577" w:type="dxa"/>
          </w:tcPr>
          <w:p w14:paraId="3CE2796F" w14:textId="77777777" w:rsidR="00B8697B" w:rsidRPr="00340914" w:rsidRDefault="00B8697B" w:rsidP="00284C5C">
            <w:pPr>
              <w:pStyle w:val="TAC"/>
              <w:rPr>
                <w:rFonts w:cs="Arial"/>
              </w:rPr>
            </w:pPr>
            <w:proofErr w:type="spellStart"/>
            <w:r w:rsidRPr="00340914">
              <w:rPr>
                <w:rFonts w:cs="Arial"/>
              </w:rPr>
              <w:t>F</w:t>
            </w:r>
            <w:r w:rsidRPr="00340914">
              <w:rPr>
                <w:rFonts w:cs="Arial"/>
                <w:vertAlign w:val="subscript"/>
              </w:rPr>
              <w:t>UL_low</w:t>
            </w:r>
            <w:proofErr w:type="spellEnd"/>
            <w:r w:rsidRPr="00340914">
              <w:rPr>
                <w:rFonts w:cs="Arial"/>
              </w:rPr>
              <w:t xml:space="preserve">  – </w:t>
            </w:r>
            <w:proofErr w:type="spellStart"/>
            <w:r w:rsidRPr="00340914">
              <w:rPr>
                <w:rFonts w:cs="Arial"/>
              </w:rPr>
              <w:t>F</w:t>
            </w:r>
            <w:r w:rsidRPr="00340914">
              <w:rPr>
                <w:rFonts w:cs="Arial"/>
                <w:vertAlign w:val="subscript"/>
              </w:rPr>
              <w:t>UL_high</w:t>
            </w:r>
            <w:proofErr w:type="spellEnd"/>
          </w:p>
        </w:tc>
        <w:tc>
          <w:tcPr>
            <w:tcW w:w="1276" w:type="dxa"/>
          </w:tcPr>
          <w:p w14:paraId="57596B51" w14:textId="77777777" w:rsidR="00B8697B" w:rsidRPr="00340914" w:rsidRDefault="00B8697B" w:rsidP="00284C5C">
            <w:pPr>
              <w:pStyle w:val="TAC"/>
              <w:rPr>
                <w:rFonts w:cs="Arial"/>
              </w:rPr>
            </w:pPr>
            <w:r w:rsidRPr="00340914">
              <w:rPr>
                <w:rFonts w:cs="Arial"/>
              </w:rPr>
              <w:t>-96 dBm</w:t>
            </w:r>
          </w:p>
        </w:tc>
        <w:tc>
          <w:tcPr>
            <w:tcW w:w="1418" w:type="dxa"/>
          </w:tcPr>
          <w:p w14:paraId="1C76F405" w14:textId="77777777" w:rsidR="00B8697B" w:rsidRPr="00340914" w:rsidRDefault="00B8697B" w:rsidP="00284C5C">
            <w:pPr>
              <w:pStyle w:val="TAC"/>
              <w:rPr>
                <w:rFonts w:cs="Arial"/>
              </w:rPr>
            </w:pPr>
            <w:r w:rsidRPr="00340914">
              <w:rPr>
                <w:rFonts w:cs="Arial"/>
              </w:rPr>
              <w:t>100 kHz</w:t>
            </w:r>
          </w:p>
        </w:tc>
        <w:tc>
          <w:tcPr>
            <w:tcW w:w="1956" w:type="dxa"/>
          </w:tcPr>
          <w:p w14:paraId="1A7C2562" w14:textId="77777777" w:rsidR="00B8697B" w:rsidRPr="00340914" w:rsidRDefault="00B8697B" w:rsidP="00284C5C">
            <w:pPr>
              <w:pStyle w:val="TAC"/>
              <w:rPr>
                <w:rFonts w:cs="Arial"/>
              </w:rPr>
            </w:pPr>
          </w:p>
        </w:tc>
      </w:tr>
      <w:tr w:rsidR="00B8697B" w:rsidRPr="00340914" w14:paraId="0797A2FF"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121FF935" w14:textId="77777777" w:rsidR="00B8697B" w:rsidRPr="00340914" w:rsidRDefault="00B8697B" w:rsidP="00284C5C">
            <w:pPr>
              <w:pStyle w:val="TAC"/>
              <w:rPr>
                <w:rFonts w:cs="Arial"/>
                <w:lang w:eastAsia="zh-CN"/>
              </w:rPr>
            </w:pPr>
            <w:r w:rsidRPr="0034091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6FA82E2F" w14:textId="77777777" w:rsidR="00B8697B" w:rsidRPr="00340914" w:rsidRDefault="00B8697B" w:rsidP="00284C5C">
            <w:pPr>
              <w:pStyle w:val="TAC"/>
              <w:rPr>
                <w:rFonts w:cs="Arial"/>
              </w:rPr>
            </w:pPr>
            <w:proofErr w:type="spellStart"/>
            <w:r w:rsidRPr="00340914">
              <w:rPr>
                <w:rFonts w:cs="Arial"/>
              </w:rPr>
              <w:t>F</w:t>
            </w:r>
            <w:r w:rsidRPr="00340914">
              <w:rPr>
                <w:rFonts w:cs="Arial"/>
                <w:vertAlign w:val="subscript"/>
              </w:rPr>
              <w:t>UL_low</w:t>
            </w:r>
            <w:proofErr w:type="spellEnd"/>
            <w:r w:rsidRPr="00340914">
              <w:rPr>
                <w:rFonts w:cs="Arial"/>
              </w:rPr>
              <w:t xml:space="preserve">  – </w:t>
            </w:r>
            <w:proofErr w:type="spellStart"/>
            <w:r w:rsidRPr="00340914">
              <w:rPr>
                <w:rFonts w:cs="Arial"/>
              </w:rPr>
              <w:t>F</w:t>
            </w:r>
            <w:r w:rsidRPr="00340914">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200A94D" w14:textId="77777777" w:rsidR="00B8697B" w:rsidRPr="00340914" w:rsidRDefault="00B8697B" w:rsidP="00284C5C">
            <w:pPr>
              <w:pStyle w:val="TAC"/>
              <w:rPr>
                <w:rFonts w:cs="Arial"/>
              </w:rPr>
            </w:pPr>
            <w:r w:rsidRPr="00340914">
              <w:rPr>
                <w:rFonts w:cs="Arial"/>
              </w:rPr>
              <w:t>-9</w:t>
            </w:r>
            <w:r w:rsidRPr="00340914">
              <w:rPr>
                <w:rFonts w:cs="Arial" w:hint="eastAsia"/>
              </w:rPr>
              <w:t>1</w:t>
            </w:r>
            <w:r w:rsidRPr="00340914">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0E6BBBED" w14:textId="77777777" w:rsidR="00B8697B" w:rsidRPr="00340914" w:rsidRDefault="00B8697B" w:rsidP="00284C5C">
            <w:pPr>
              <w:pStyle w:val="TAC"/>
              <w:rPr>
                <w:rFonts w:cs="Arial"/>
              </w:rPr>
            </w:pPr>
            <w:r w:rsidRPr="0034091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6153B7A" w14:textId="77777777" w:rsidR="00B8697B" w:rsidRPr="00340914" w:rsidRDefault="00B8697B" w:rsidP="00284C5C">
            <w:pPr>
              <w:pStyle w:val="TAC"/>
              <w:rPr>
                <w:rFonts w:cs="Arial"/>
              </w:rPr>
            </w:pPr>
          </w:p>
        </w:tc>
      </w:tr>
      <w:tr w:rsidR="00B8697B" w:rsidRPr="00340914" w14:paraId="13292A03" w14:textId="77777777" w:rsidTr="00284C5C">
        <w:trPr>
          <w:cantSplit/>
          <w:jc w:val="center"/>
        </w:trPr>
        <w:tc>
          <w:tcPr>
            <w:tcW w:w="1846" w:type="dxa"/>
          </w:tcPr>
          <w:p w14:paraId="5F54C4C9" w14:textId="77777777" w:rsidR="00B8697B" w:rsidRPr="00340914" w:rsidRDefault="00B8697B" w:rsidP="00284C5C">
            <w:pPr>
              <w:pStyle w:val="TAC"/>
              <w:rPr>
                <w:rFonts w:cs="Arial"/>
                <w:lang w:eastAsia="zh-CN"/>
              </w:rPr>
            </w:pPr>
            <w:r w:rsidRPr="00340914">
              <w:rPr>
                <w:rFonts w:cs="Arial"/>
                <w:lang w:eastAsia="zh-CN"/>
              </w:rPr>
              <w:t>Local Area BS</w:t>
            </w:r>
          </w:p>
        </w:tc>
        <w:tc>
          <w:tcPr>
            <w:tcW w:w="1577" w:type="dxa"/>
          </w:tcPr>
          <w:p w14:paraId="520E3D0B" w14:textId="77777777" w:rsidR="00B8697B" w:rsidRPr="00340914" w:rsidRDefault="00B8697B" w:rsidP="00284C5C">
            <w:pPr>
              <w:pStyle w:val="TAC"/>
              <w:rPr>
                <w:rFonts w:cs="Arial"/>
              </w:rPr>
            </w:pPr>
            <w:proofErr w:type="spellStart"/>
            <w:r w:rsidRPr="00340914">
              <w:rPr>
                <w:rFonts w:cs="Arial"/>
              </w:rPr>
              <w:t>F</w:t>
            </w:r>
            <w:r w:rsidRPr="00340914">
              <w:rPr>
                <w:rFonts w:cs="Arial"/>
                <w:vertAlign w:val="subscript"/>
              </w:rPr>
              <w:t>UL_low</w:t>
            </w:r>
            <w:proofErr w:type="spellEnd"/>
            <w:r w:rsidRPr="00340914">
              <w:rPr>
                <w:rFonts w:cs="Arial"/>
              </w:rPr>
              <w:t xml:space="preserve">  – </w:t>
            </w:r>
            <w:proofErr w:type="spellStart"/>
            <w:r w:rsidRPr="00340914">
              <w:rPr>
                <w:rFonts w:cs="Arial"/>
              </w:rPr>
              <w:t>F</w:t>
            </w:r>
            <w:r w:rsidRPr="00340914">
              <w:rPr>
                <w:rFonts w:cs="Arial"/>
                <w:vertAlign w:val="subscript"/>
              </w:rPr>
              <w:t>UL_high</w:t>
            </w:r>
            <w:proofErr w:type="spellEnd"/>
          </w:p>
        </w:tc>
        <w:tc>
          <w:tcPr>
            <w:tcW w:w="1276" w:type="dxa"/>
          </w:tcPr>
          <w:p w14:paraId="0748A9AA" w14:textId="77777777" w:rsidR="00B8697B" w:rsidRPr="00340914" w:rsidRDefault="00B8697B" w:rsidP="00284C5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8" w:type="dxa"/>
          </w:tcPr>
          <w:p w14:paraId="09A189FF" w14:textId="77777777" w:rsidR="00B8697B" w:rsidRPr="00340914" w:rsidRDefault="00B8697B" w:rsidP="00284C5C">
            <w:pPr>
              <w:pStyle w:val="TAC"/>
              <w:rPr>
                <w:rFonts w:cs="Arial"/>
              </w:rPr>
            </w:pPr>
            <w:r w:rsidRPr="00340914">
              <w:rPr>
                <w:rFonts w:cs="Arial"/>
              </w:rPr>
              <w:t>100 kHz</w:t>
            </w:r>
          </w:p>
        </w:tc>
        <w:tc>
          <w:tcPr>
            <w:tcW w:w="1956" w:type="dxa"/>
          </w:tcPr>
          <w:p w14:paraId="1537A7B3" w14:textId="77777777" w:rsidR="00B8697B" w:rsidRPr="00340914" w:rsidRDefault="00B8697B" w:rsidP="00284C5C">
            <w:pPr>
              <w:pStyle w:val="TAC"/>
              <w:rPr>
                <w:rFonts w:cs="Arial"/>
              </w:rPr>
            </w:pPr>
          </w:p>
        </w:tc>
      </w:tr>
      <w:tr w:rsidR="00B8697B" w:rsidRPr="00340914" w14:paraId="72FE7E44" w14:textId="77777777" w:rsidTr="00284C5C">
        <w:trPr>
          <w:cantSplit/>
          <w:jc w:val="center"/>
        </w:trPr>
        <w:tc>
          <w:tcPr>
            <w:tcW w:w="1846" w:type="dxa"/>
          </w:tcPr>
          <w:p w14:paraId="2D3D8078" w14:textId="77777777" w:rsidR="00B8697B" w:rsidRPr="00340914" w:rsidRDefault="00B8697B" w:rsidP="00284C5C">
            <w:pPr>
              <w:pStyle w:val="TAC"/>
              <w:rPr>
                <w:rFonts w:cs="Arial"/>
                <w:lang w:eastAsia="zh-CN"/>
              </w:rPr>
            </w:pPr>
            <w:r w:rsidRPr="00340914">
              <w:rPr>
                <w:rFonts w:cs="Arial"/>
                <w:lang w:eastAsia="zh-CN"/>
              </w:rPr>
              <w:t>Home BS</w:t>
            </w:r>
          </w:p>
        </w:tc>
        <w:tc>
          <w:tcPr>
            <w:tcW w:w="1577" w:type="dxa"/>
          </w:tcPr>
          <w:p w14:paraId="2B764B18" w14:textId="77777777" w:rsidR="00B8697B" w:rsidRPr="00340914" w:rsidRDefault="00B8697B" w:rsidP="00284C5C">
            <w:pPr>
              <w:pStyle w:val="TAC"/>
              <w:rPr>
                <w:rFonts w:cs="Arial"/>
              </w:rPr>
            </w:pPr>
            <w:proofErr w:type="spellStart"/>
            <w:r w:rsidRPr="00340914">
              <w:rPr>
                <w:rFonts w:cs="Arial"/>
              </w:rPr>
              <w:t>F</w:t>
            </w:r>
            <w:r w:rsidRPr="00340914">
              <w:rPr>
                <w:rFonts w:cs="Arial"/>
                <w:vertAlign w:val="subscript"/>
              </w:rPr>
              <w:t>UL_low</w:t>
            </w:r>
            <w:proofErr w:type="spellEnd"/>
            <w:r w:rsidRPr="00340914">
              <w:rPr>
                <w:rFonts w:cs="Arial"/>
              </w:rPr>
              <w:t xml:space="preserve">  – </w:t>
            </w:r>
            <w:proofErr w:type="spellStart"/>
            <w:r w:rsidRPr="00340914">
              <w:rPr>
                <w:rFonts w:cs="Arial"/>
              </w:rPr>
              <w:t>F</w:t>
            </w:r>
            <w:r w:rsidRPr="00340914">
              <w:rPr>
                <w:rFonts w:cs="Arial"/>
                <w:vertAlign w:val="subscript"/>
              </w:rPr>
              <w:t>UL_high</w:t>
            </w:r>
            <w:proofErr w:type="spellEnd"/>
          </w:p>
        </w:tc>
        <w:tc>
          <w:tcPr>
            <w:tcW w:w="1276" w:type="dxa"/>
          </w:tcPr>
          <w:p w14:paraId="742BA6D7" w14:textId="77777777" w:rsidR="00B8697B" w:rsidRPr="00340914" w:rsidRDefault="00B8697B" w:rsidP="00284C5C">
            <w:pPr>
              <w:pStyle w:val="TAC"/>
              <w:rPr>
                <w:rFonts w:cs="Arial"/>
                <w:lang w:eastAsia="zh-CN"/>
              </w:rPr>
            </w:pPr>
            <w:r w:rsidRPr="00340914">
              <w:rPr>
                <w:rFonts w:cs="Arial"/>
              </w:rPr>
              <w:t>-</w:t>
            </w:r>
            <w:r w:rsidRPr="00340914">
              <w:rPr>
                <w:rFonts w:cs="Arial"/>
                <w:lang w:eastAsia="zh-CN"/>
              </w:rPr>
              <w:t>88</w:t>
            </w:r>
            <w:r w:rsidRPr="00340914">
              <w:rPr>
                <w:rFonts w:cs="Arial"/>
              </w:rPr>
              <w:t xml:space="preserve"> dBm</w:t>
            </w:r>
          </w:p>
        </w:tc>
        <w:tc>
          <w:tcPr>
            <w:tcW w:w="1418" w:type="dxa"/>
          </w:tcPr>
          <w:p w14:paraId="49AC7F1D" w14:textId="77777777" w:rsidR="00B8697B" w:rsidRPr="00340914" w:rsidRDefault="00B8697B" w:rsidP="00284C5C">
            <w:pPr>
              <w:pStyle w:val="TAC"/>
              <w:rPr>
                <w:rFonts w:cs="Arial"/>
              </w:rPr>
            </w:pPr>
            <w:r w:rsidRPr="00340914">
              <w:rPr>
                <w:rFonts w:cs="Arial"/>
              </w:rPr>
              <w:t>100 kHz</w:t>
            </w:r>
          </w:p>
        </w:tc>
        <w:tc>
          <w:tcPr>
            <w:tcW w:w="1956" w:type="dxa"/>
          </w:tcPr>
          <w:p w14:paraId="799562DC" w14:textId="77777777" w:rsidR="00B8697B" w:rsidRPr="00340914" w:rsidRDefault="00B8697B" w:rsidP="00284C5C">
            <w:pPr>
              <w:pStyle w:val="TAC"/>
              <w:rPr>
                <w:rFonts w:cs="Arial"/>
              </w:rPr>
            </w:pPr>
          </w:p>
        </w:tc>
      </w:tr>
      <w:tr w:rsidR="00B8697B" w:rsidRPr="00340914" w14:paraId="10990ACB" w14:textId="77777777" w:rsidTr="00284C5C">
        <w:trPr>
          <w:cantSplit/>
          <w:jc w:val="center"/>
        </w:trPr>
        <w:tc>
          <w:tcPr>
            <w:tcW w:w="8073" w:type="dxa"/>
            <w:gridSpan w:val="5"/>
          </w:tcPr>
          <w:p w14:paraId="17627318" w14:textId="77777777" w:rsidR="00B8697B" w:rsidRDefault="00B8697B" w:rsidP="00284C5C">
            <w:pPr>
              <w:pStyle w:val="TAN"/>
              <w:rPr>
                <w:ins w:id="24" w:author="HW#113" w:date="2024-11-08T15:27:00Z"/>
              </w:rPr>
            </w:pPr>
            <w:r w:rsidRPr="00C54509">
              <w:rPr>
                <w:rFonts w:cs="Arial"/>
              </w:rPr>
              <w:t>Note 1:</w:t>
            </w:r>
            <w:r w:rsidRPr="00C54509">
              <w:tab/>
              <w:t xml:space="preserve">For BS operating in regions where </w:t>
            </w:r>
            <w:r>
              <w:t>a b</w:t>
            </w:r>
            <w:r w:rsidRPr="00C54509">
              <w:t>and is only partially allocated for E-UTRA operations</w:t>
            </w:r>
            <w:r>
              <w:t xml:space="preserve"> (e.g. band 28)</w:t>
            </w:r>
            <w:r w:rsidRPr="00C54509">
              <w:t>, this requirement only ap</w:t>
            </w:r>
            <w:r>
              <w:t>p</w:t>
            </w:r>
            <w:r w:rsidRPr="00C54509">
              <w:t>lies in the UL frequency range of the partial allocation.</w:t>
            </w:r>
          </w:p>
          <w:p w14:paraId="283EE9B8" w14:textId="335896E3" w:rsidR="00B8697B" w:rsidRPr="00340914" w:rsidRDefault="00B8697B" w:rsidP="00284C5C">
            <w:pPr>
              <w:pStyle w:val="TAN"/>
            </w:pPr>
            <w:ins w:id="25" w:author="HW#113" w:date="2024-11-08T15:27: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r w:rsidRPr="00340914">
                <w:t>6.6.4.2-1</w:t>
              </w:r>
              <w:r>
                <w:t xml:space="preserve"> assumes that the supported </w:t>
              </w:r>
              <w:r>
                <w:rPr>
                  <w:i/>
                </w:rPr>
                <w:t>operating bands</w:t>
              </w:r>
              <w:r>
                <w:t>, where the corresponding BS transmit and receive frequency ranges in table 5.5-1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38B2DC7B" w14:textId="77777777" w:rsidR="00B8697B" w:rsidRPr="00B8697B" w:rsidRDefault="00B8697B" w:rsidP="005458CF"/>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4E9F8" w14:textId="77777777" w:rsidR="003670F7" w:rsidRDefault="003670F7">
      <w:r>
        <w:separator/>
      </w:r>
    </w:p>
  </w:endnote>
  <w:endnote w:type="continuationSeparator" w:id="0">
    <w:p w14:paraId="23A55781" w14:textId="77777777" w:rsidR="003670F7" w:rsidRDefault="0036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FEDC" w14:textId="77777777" w:rsidR="003670F7" w:rsidRDefault="003670F7">
      <w:r>
        <w:separator/>
      </w:r>
    </w:p>
  </w:footnote>
  <w:footnote w:type="continuationSeparator" w:id="0">
    <w:p w14:paraId="1DF07A35" w14:textId="77777777" w:rsidR="003670F7" w:rsidRDefault="00367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83DD0"/>
    <w:rsid w:val="00192C46"/>
    <w:rsid w:val="001A08B3"/>
    <w:rsid w:val="001A7B60"/>
    <w:rsid w:val="001B52F0"/>
    <w:rsid w:val="001B7A65"/>
    <w:rsid w:val="001D0BC6"/>
    <w:rsid w:val="001E41F3"/>
    <w:rsid w:val="001F5B1C"/>
    <w:rsid w:val="00214506"/>
    <w:rsid w:val="0026004D"/>
    <w:rsid w:val="002640DD"/>
    <w:rsid w:val="00275D12"/>
    <w:rsid w:val="00280AF8"/>
    <w:rsid w:val="00284FEB"/>
    <w:rsid w:val="002860C4"/>
    <w:rsid w:val="00291FB4"/>
    <w:rsid w:val="002A33BF"/>
    <w:rsid w:val="002B5741"/>
    <w:rsid w:val="002E472E"/>
    <w:rsid w:val="00303BBC"/>
    <w:rsid w:val="00305409"/>
    <w:rsid w:val="00326F22"/>
    <w:rsid w:val="003271C8"/>
    <w:rsid w:val="0033238A"/>
    <w:rsid w:val="003448CB"/>
    <w:rsid w:val="003551BF"/>
    <w:rsid w:val="003609EF"/>
    <w:rsid w:val="0036231A"/>
    <w:rsid w:val="003670F7"/>
    <w:rsid w:val="00371F2A"/>
    <w:rsid w:val="00374DD4"/>
    <w:rsid w:val="003D52B6"/>
    <w:rsid w:val="003E1A36"/>
    <w:rsid w:val="00410371"/>
    <w:rsid w:val="004242F1"/>
    <w:rsid w:val="004A6641"/>
    <w:rsid w:val="004B75B7"/>
    <w:rsid w:val="005141D9"/>
    <w:rsid w:val="0051580D"/>
    <w:rsid w:val="005458CF"/>
    <w:rsid w:val="00547111"/>
    <w:rsid w:val="005510DF"/>
    <w:rsid w:val="00580210"/>
    <w:rsid w:val="005802C7"/>
    <w:rsid w:val="00592D74"/>
    <w:rsid w:val="005E2C44"/>
    <w:rsid w:val="00621188"/>
    <w:rsid w:val="006257ED"/>
    <w:rsid w:val="00653DE4"/>
    <w:rsid w:val="00665C47"/>
    <w:rsid w:val="00686AD1"/>
    <w:rsid w:val="00695808"/>
    <w:rsid w:val="006B46FB"/>
    <w:rsid w:val="006E21FB"/>
    <w:rsid w:val="00723CAF"/>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67B97"/>
    <w:rsid w:val="00B8697B"/>
    <w:rsid w:val="00B968C8"/>
    <w:rsid w:val="00BA3EC5"/>
    <w:rsid w:val="00BA51D9"/>
    <w:rsid w:val="00BB5DFC"/>
    <w:rsid w:val="00BD279D"/>
    <w:rsid w:val="00BD6BB8"/>
    <w:rsid w:val="00C66BA2"/>
    <w:rsid w:val="00C870F6"/>
    <w:rsid w:val="00C917DC"/>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2519F"/>
    <w:rsid w:val="00E34898"/>
    <w:rsid w:val="00E7117C"/>
    <w:rsid w:val="00E95BF0"/>
    <w:rsid w:val="00EA2832"/>
    <w:rsid w:val="00EB09B7"/>
    <w:rsid w:val="00EE7D7C"/>
    <w:rsid w:val="00F25D98"/>
    <w:rsid w:val="00F300FB"/>
    <w:rsid w:val="00F3031E"/>
    <w:rsid w:val="00F34FB6"/>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96655-49F2-47D7-8205-0A061CB9F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578</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cp:revision>
  <cp:lastPrinted>1900-01-01T05:00:00Z</cp:lastPrinted>
  <dcterms:created xsi:type="dcterms:W3CDTF">2024-11-08T13:31:00Z</dcterms:created>
  <dcterms:modified xsi:type="dcterms:W3CDTF">2024-11-22T11:14:00Z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